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2614B1">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2614B1">
        <w:rPr>
          <w:b/>
          <w:noProof/>
          <w:sz w:val="24"/>
        </w:rPr>
        <w:t>119</w:t>
      </w:r>
      <w:r>
        <w:rPr>
          <w:b/>
          <w:noProof/>
          <w:sz w:val="24"/>
        </w:rPr>
        <w:fldChar w:fldCharType="end"/>
      </w:r>
      <w:r w:rsidR="00597416">
        <w:fldChar w:fldCharType="begin"/>
      </w:r>
      <w:r w:rsidR="00597416">
        <w:instrText xml:space="preserve"> DOCPROPERTY  MtgTitle  \* MERGEFORMAT </w:instrText>
      </w:r>
      <w:r w:rsidR="00597416">
        <w:fldChar w:fldCharType="separate"/>
      </w:r>
      <w:r w:rsidR="002614B1">
        <w:t xml:space="preserve"> </w:t>
      </w:r>
      <w:r w:rsidR="00597416">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2614B1">
        <w:rPr>
          <w:b/>
          <w:i/>
          <w:noProof/>
          <w:sz w:val="28"/>
        </w:rPr>
        <w:t>C1-194612</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614B1">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614B1">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614B1">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614B1">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14B1">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614B1">
              <w:rPr>
                <w:b/>
                <w:noProof/>
                <w:sz w:val="28"/>
              </w:rPr>
              <w:t>3268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614B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14B1">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6DFC">
            <w:pPr>
              <w:pStyle w:val="CRCoverPage"/>
              <w:spacing w:after="0"/>
              <w:ind w:left="100"/>
              <w:rPr>
                <w:noProof/>
              </w:rPr>
            </w:pPr>
            <w:fldSimple w:instr=" DOCPROPERTY  CrTitle  \* MERGEFORMAT ">
              <w:r w:rsidR="002614B1">
                <w:t>RLOS storage of EMM information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614B1">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614B1">
              <w:rPr>
                <w:noProof/>
              </w:rPr>
              <w:t>PARLOS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14B1">
              <w:rPr>
                <w:noProof/>
              </w:rPr>
              <w:t>2019-08-19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14B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614B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2460" w:rsidRDefault="002D54AE" w:rsidP="00632460">
            <w:pPr>
              <w:pStyle w:val="CRCoverPage"/>
              <w:spacing w:after="0"/>
              <w:ind w:left="284"/>
              <w:rPr>
                <w:noProof/>
              </w:rPr>
            </w:pPr>
            <w:r w:rsidRPr="002D54AE">
              <w:rPr>
                <w:noProof/>
              </w:rPr>
              <w:t>The UE shall not store EMM information like last visited registered TAI, GUTI, or the EPS security context on the USIM or in non-volatile memory in the ME when attached for access to RLOS. This is because in case of RLOS the PLMN of the current serving cell might be in the list of forbidden PLMNs. Therefore, those parameters cannot be used when attaching for normal services later on.</w:t>
            </w:r>
            <w:r>
              <w:rPr>
                <w:noProof/>
              </w:rPr>
              <w:t xml:space="preserve"> See also TS 23.122 clause 3.1:</w:t>
            </w:r>
            <w:r w:rsidR="00632460">
              <w:rPr>
                <w:noProof/>
              </w:rPr>
              <w:t xml:space="preserve"> </w:t>
            </w:r>
          </w:p>
          <w:p w:rsidR="00632460" w:rsidRDefault="00632460" w:rsidP="00632460">
            <w:pPr>
              <w:pStyle w:val="CRCoverPage"/>
              <w:spacing w:after="0"/>
              <w:ind w:left="568"/>
              <w:rPr>
                <w:rFonts w:ascii="Times New Roman" w:hAnsi="Times New Roman"/>
                <w:i/>
                <w:noProof/>
              </w:rPr>
            </w:pPr>
            <w:r>
              <w:rPr>
                <w:rFonts w:ascii="Times New Roman" w:hAnsi="Times New Roman"/>
                <w:i/>
                <w:noProof/>
              </w:rPr>
              <w:t>"</w:t>
            </w:r>
            <w:r w:rsidRPr="00E868F6">
              <w:rPr>
                <w:rFonts w:ascii="Times New Roman" w:hAnsi="Times New Roman"/>
                <w:i/>
                <w:noProof/>
              </w:rPr>
              <w:t>3.1</w:t>
            </w:r>
            <w:r w:rsidRPr="00E868F6">
              <w:rPr>
                <w:rFonts w:ascii="Times New Roman" w:hAnsi="Times New Roman"/>
                <w:i/>
                <w:noProof/>
              </w:rPr>
              <w:tab/>
              <w:t>PLMN selection and roaming</w:t>
            </w:r>
          </w:p>
          <w:p w:rsidR="00632460" w:rsidRDefault="00632460" w:rsidP="00632460">
            <w:pPr>
              <w:pStyle w:val="CRCoverPage"/>
              <w:spacing w:after="0"/>
              <w:ind w:left="568"/>
              <w:rPr>
                <w:rFonts w:ascii="Times New Roman" w:hAnsi="Times New Roman"/>
                <w:i/>
                <w:noProof/>
              </w:rPr>
            </w:pPr>
            <w:r>
              <w:rPr>
                <w:rFonts w:ascii="Times New Roman" w:hAnsi="Times New Roman"/>
                <w:i/>
                <w:noProof/>
              </w:rPr>
              <w:t>..</w:t>
            </w:r>
            <w:r w:rsidRPr="002D5DC2">
              <w:rPr>
                <w:rFonts w:ascii="Times New Roman" w:hAnsi="Times New Roman"/>
                <w:i/>
                <w:noProof/>
                <w:highlight w:val="yellow"/>
              </w:rPr>
              <w:t>An MS that is attaching</w:t>
            </w:r>
            <w:r w:rsidRPr="00E868F6">
              <w:rPr>
                <w:rFonts w:ascii="Times New Roman" w:hAnsi="Times New Roman"/>
                <w:i/>
                <w:noProof/>
              </w:rPr>
              <w:t xml:space="preserve"> for emergency bearer services or </w:t>
            </w:r>
            <w:r w:rsidRPr="002D5DC2">
              <w:rPr>
                <w:rFonts w:ascii="Times New Roman" w:hAnsi="Times New Roman"/>
                <w:i/>
                <w:noProof/>
                <w:highlight w:val="yellow"/>
              </w:rPr>
              <w:t>for access to RLOS</w:t>
            </w:r>
            <w:r w:rsidRPr="00E868F6">
              <w:rPr>
                <w:rFonts w:ascii="Times New Roman" w:hAnsi="Times New Roman"/>
                <w:i/>
                <w:noProof/>
              </w:rPr>
              <w:t xml:space="preserve">, or is attached for emergency bearer services or for access to RLOS, </w:t>
            </w:r>
            <w:r w:rsidRPr="00E868F6">
              <w:rPr>
                <w:rFonts w:ascii="Times New Roman" w:hAnsi="Times New Roman"/>
                <w:i/>
                <w:noProof/>
                <w:highlight w:val="yellow"/>
              </w:rPr>
              <w:t>may access PLMNs in the list of "forbidden PLMNs</w:t>
            </w:r>
            <w:r w:rsidRPr="002D5DC2">
              <w:rPr>
                <w:rFonts w:ascii="Times New Roman" w:hAnsi="Times New Roman"/>
                <w:i/>
                <w:noProof/>
                <w:highlight w:val="yellow"/>
              </w:rPr>
              <w:t>" or the list of "forbidden PLMNs for GPRS service".</w:t>
            </w:r>
            <w:r w:rsidRPr="00E868F6">
              <w:rPr>
                <w:rFonts w:ascii="Times New Roman" w:hAnsi="Times New Roman"/>
                <w:i/>
                <w:noProof/>
              </w:rPr>
              <w:t xml:space="preserve"> The MS shall not remove any entry from the list of "forbidden PLMNs" or the list of "forbidden PLMNs for GPRS service" as a result of such accesses.</w:t>
            </w:r>
            <w:r>
              <w:rPr>
                <w:rFonts w:ascii="Times New Roman" w:hAnsi="Times New Roman"/>
                <w:i/>
                <w:noProof/>
              </w:rPr>
              <w:t>.</w:t>
            </w:r>
          </w:p>
          <w:p w:rsidR="000077C7" w:rsidRDefault="000077C7" w:rsidP="00961DD0">
            <w:pPr>
              <w:pStyle w:val="CRCoverPage"/>
              <w:spacing w:after="0"/>
              <w:ind w:left="284"/>
              <w:rPr>
                <w:noProof/>
              </w:rPr>
            </w:pPr>
          </w:p>
          <w:p w:rsidR="00642C63" w:rsidRPr="00D65B4C" w:rsidRDefault="00632460" w:rsidP="002B2EA4">
            <w:pPr>
              <w:pStyle w:val="CRCoverPage"/>
              <w:spacing w:after="0"/>
              <w:ind w:left="284"/>
              <w:rPr>
                <w:noProof/>
              </w:rPr>
            </w:pPr>
            <w:r>
              <w:rPr>
                <w:noProof/>
              </w:rPr>
              <w:t xml:space="preserve">This CR adds the missing requirements.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47185" w:rsidP="002D54AE">
            <w:pPr>
              <w:pStyle w:val="CRCoverPage"/>
              <w:spacing w:after="0"/>
              <w:ind w:left="284"/>
              <w:rPr>
                <w:noProof/>
              </w:rPr>
            </w:pPr>
            <w:r>
              <w:rPr>
                <w:noProof/>
              </w:rPr>
              <w:t xml:space="preserve">Update </w:t>
            </w:r>
            <w:r w:rsidRPr="00547185">
              <w:rPr>
                <w:noProof/>
              </w:rPr>
              <w:t>Annex C</w:t>
            </w:r>
            <w:r w:rsidR="002D54AE">
              <w:rPr>
                <w:noProof/>
              </w:rPr>
              <w:t>: I</w:t>
            </w:r>
            <w:r>
              <w:rPr>
                <w:noProof/>
              </w:rPr>
              <w:t xml:space="preserve">f </w:t>
            </w:r>
            <w:r w:rsidRPr="00547185">
              <w:rPr>
                <w:noProof/>
              </w:rPr>
              <w:t>the UE is attached for access to RLOS, the UE shall not store the EMM parameters described in this annex on the USIM or in non-volatile memory. Instead</w:t>
            </w:r>
            <w:r w:rsidR="009F688B">
              <w:rPr>
                <w:noProof/>
              </w:rPr>
              <w:t>,</w:t>
            </w:r>
            <w:r w:rsidRPr="00547185">
              <w:rPr>
                <w:noProof/>
              </w:rPr>
              <w:t xml:space="preserve"> the UE shall temporarily store these parameters locally in the ME and the UE shall delete these parameters after detach.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7185" w:rsidP="007A2A07">
            <w:pPr>
              <w:pStyle w:val="CRCoverPage"/>
              <w:spacing w:after="0"/>
              <w:ind w:left="284"/>
              <w:rPr>
                <w:noProof/>
              </w:rPr>
            </w:pPr>
            <w:r>
              <w:rPr>
                <w:noProof/>
              </w:rPr>
              <w:t xml:space="preserve">RLOS </w:t>
            </w:r>
            <w:r w:rsidR="002614B1">
              <w:rPr>
                <w:noProof/>
              </w:rPr>
              <w:t xml:space="preserve">is </w:t>
            </w:r>
            <w:bookmarkStart w:id="2" w:name="_GoBack"/>
            <w:bookmarkEnd w:id="2"/>
            <w:r>
              <w:rPr>
                <w:noProof/>
              </w:rPr>
              <w:t>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1DD0" w:rsidP="00750F2C">
            <w:pPr>
              <w:pStyle w:val="CRCoverPage"/>
              <w:spacing w:after="0"/>
              <w:ind w:left="100"/>
              <w:rPr>
                <w:noProof/>
              </w:rPr>
            </w:pPr>
            <w:r w:rsidRPr="00961DD0">
              <w:rPr>
                <w:noProof/>
              </w:rPr>
              <w:t>Annex 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C01E51" w:rsidRPr="00CC0C94" w:rsidRDefault="00C01E51" w:rsidP="00C01E51">
      <w:pPr>
        <w:pStyle w:val="Heading8"/>
      </w:pPr>
      <w:bookmarkStart w:id="3" w:name="_Toc11997340"/>
      <w:r w:rsidRPr="00CC0C94">
        <w:t>Annex C (normative)</w:t>
      </w:r>
      <w:proofErr w:type="gramStart"/>
      <w:r w:rsidRPr="00CC0C94">
        <w:t>:</w:t>
      </w:r>
      <w:proofErr w:type="gramEnd"/>
      <w:r w:rsidRPr="00CC0C94">
        <w:br/>
        <w:t>Storage of EMM information</w:t>
      </w:r>
      <w:bookmarkEnd w:id="3"/>
    </w:p>
    <w:p w:rsidR="00C01E51" w:rsidRPr="00CC0C94" w:rsidRDefault="00C01E51" w:rsidP="00C01E51">
      <w:r w:rsidRPr="00CC0C94">
        <w:t>The following EMM parameters shall be stored on the USIM if the corresponding file is present:</w:t>
      </w:r>
    </w:p>
    <w:p w:rsidR="00C01E51" w:rsidRPr="00CC0C94" w:rsidRDefault="00C01E51" w:rsidP="00C01E51">
      <w:pPr>
        <w:pStyle w:val="B1"/>
      </w:pPr>
      <w:r w:rsidRPr="00CC0C94">
        <w:t>-</w:t>
      </w:r>
      <w:r w:rsidRPr="00CC0C94">
        <w:tab/>
        <w:t>GUTI;</w:t>
      </w:r>
    </w:p>
    <w:p w:rsidR="00C01E51" w:rsidRPr="00CC0C94" w:rsidRDefault="00C01E51" w:rsidP="00C01E51">
      <w:pPr>
        <w:pStyle w:val="B1"/>
      </w:pPr>
      <w:r w:rsidRPr="00CC0C94">
        <w:t>-</w:t>
      </w:r>
      <w:r w:rsidRPr="00CC0C94">
        <w:tab/>
      </w:r>
      <w:proofErr w:type="gramStart"/>
      <w:r w:rsidRPr="00CC0C94">
        <w:t>last</w:t>
      </w:r>
      <w:proofErr w:type="gramEnd"/>
      <w:r w:rsidRPr="00CC0C94">
        <w:t xml:space="preserve"> visited registered TAI;</w:t>
      </w:r>
    </w:p>
    <w:p w:rsidR="00C01E51" w:rsidRPr="00CC0C94" w:rsidRDefault="00C01E51" w:rsidP="00C01E51">
      <w:pPr>
        <w:pStyle w:val="B1"/>
      </w:pPr>
      <w:r w:rsidRPr="00CC0C94">
        <w:t>-</w:t>
      </w:r>
      <w:r w:rsidRPr="00CC0C94">
        <w:tab/>
        <w:t>EPS update status;</w:t>
      </w:r>
    </w:p>
    <w:p w:rsidR="00C01E51" w:rsidRPr="00CC0C94" w:rsidRDefault="00C01E51" w:rsidP="00C01E51">
      <w:pPr>
        <w:pStyle w:val="B1"/>
      </w:pPr>
      <w:r w:rsidRPr="00CC0C94">
        <w:t>-</w:t>
      </w:r>
      <w:r w:rsidRPr="00CC0C94">
        <w:tab/>
        <w:t>Allowed CSG list;</w:t>
      </w:r>
    </w:p>
    <w:p w:rsidR="00C01E51" w:rsidRPr="00CC0C94" w:rsidRDefault="00C01E51" w:rsidP="00C01E51">
      <w:pPr>
        <w:pStyle w:val="B1"/>
        <w:rPr>
          <w:lang w:eastAsia="ja-JP"/>
        </w:rPr>
      </w:pPr>
      <w:r w:rsidRPr="00CC0C94">
        <w:rPr>
          <w:lang w:eastAsia="ja-JP"/>
        </w:rPr>
        <w:t>-</w:t>
      </w:r>
      <w:r w:rsidRPr="00CC0C94">
        <w:rPr>
          <w:lang w:eastAsia="ja-JP"/>
        </w:rPr>
        <w:tab/>
        <w:t>Operator CSG list;</w:t>
      </w:r>
      <w:r w:rsidRPr="00CC0C94">
        <w:rPr>
          <w:rFonts w:hint="eastAsia"/>
          <w:lang w:eastAsia="ja-JP"/>
        </w:rPr>
        <w:t xml:space="preserve"> and</w:t>
      </w:r>
    </w:p>
    <w:p w:rsidR="00C01E51" w:rsidRPr="00CC0C94" w:rsidRDefault="00C01E51" w:rsidP="00C01E51">
      <w:pPr>
        <w:pStyle w:val="B1"/>
        <w:rPr>
          <w:lang w:eastAsia="ja-JP"/>
        </w:rPr>
      </w:pPr>
      <w:r w:rsidRPr="00CC0C94">
        <w:rPr>
          <w:rFonts w:hint="eastAsia"/>
          <w:lang w:eastAsia="ja-JP"/>
        </w:rPr>
        <w:t>-</w:t>
      </w:r>
      <w:r w:rsidRPr="00CC0C94">
        <w:rPr>
          <w:rFonts w:hint="eastAsia"/>
          <w:lang w:eastAsia="ja-JP"/>
        </w:rPr>
        <w:tab/>
        <w:t>EPS security context parameters</w:t>
      </w:r>
      <w:r w:rsidRPr="00CC0C94">
        <w:rPr>
          <w:lang w:eastAsia="ja-JP"/>
        </w:rPr>
        <w:t xml:space="preserve"> from a full native EPS security context (see 3GPP TS 33.401 [19])</w:t>
      </w:r>
      <w:r w:rsidRPr="00CC0C94">
        <w:rPr>
          <w:rFonts w:hint="eastAsia"/>
          <w:lang w:eastAsia="ja-JP"/>
        </w:rPr>
        <w:t>.</w:t>
      </w:r>
    </w:p>
    <w:p w:rsidR="00C01E51" w:rsidRPr="00CC0C94" w:rsidRDefault="00C01E51" w:rsidP="00C01E51">
      <w:pPr>
        <w:pStyle w:val="B1"/>
      </w:pPr>
      <w:r w:rsidRPr="00CC0C94">
        <w:rPr>
          <w:rFonts w:hint="eastAsia"/>
          <w:lang w:eastAsia="ja-JP"/>
        </w:rPr>
        <w:t>The presence and format of corresponding files on the USIM is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w:t>
      </w:r>
    </w:p>
    <w:p w:rsidR="00C01E51" w:rsidRPr="00CC0C94" w:rsidRDefault="00C01E51" w:rsidP="00C01E51">
      <w:r w:rsidRPr="00CC0C94">
        <w:t xml:space="preserve">If the corresponding file is not present on the USIM, these EMM parameters </w:t>
      </w:r>
      <w:r w:rsidRPr="00CC0C94">
        <w:rPr>
          <w:rFonts w:hint="eastAsia"/>
          <w:lang w:eastAsia="ja-JP"/>
        </w:rPr>
        <w:t xml:space="preserve">except allowed CSG list </w:t>
      </w:r>
      <w:r w:rsidRPr="00CC0C94">
        <w:t xml:space="preserve">are stored in a non-volatile memory in the ME together with the IMSI from the USIM. </w:t>
      </w:r>
      <w:r w:rsidRPr="00CC0C94">
        <w:rPr>
          <w:rFonts w:hint="eastAsia"/>
          <w:lang w:eastAsia="ja-JP"/>
        </w:rPr>
        <w:t>The allowed CSG list is stored in a non-volatile memory in the</w:t>
      </w:r>
      <w:r w:rsidRPr="00CC0C94">
        <w:rPr>
          <w:lang w:eastAsia="ja-JP"/>
        </w:rPr>
        <w:t xml:space="preserve"> </w:t>
      </w:r>
      <w:r w:rsidRPr="00CC0C94">
        <w:rPr>
          <w:rFonts w:hint="eastAsia"/>
          <w:lang w:eastAsia="ja-JP"/>
        </w:rPr>
        <w:t xml:space="preserve">ME if the UE supports CSG selection. </w:t>
      </w:r>
      <w:r w:rsidRPr="00CC0C94">
        <w:t xml:space="preserve">These EMM parameters can only be used if the IMSI from the USIM matches the IMSI stored in the non-volatile memory; else </w:t>
      </w:r>
      <w:r w:rsidRPr="00CC0C94">
        <w:rPr>
          <w:rFonts w:hint="eastAsia"/>
          <w:lang w:eastAsia="ja-JP"/>
        </w:rPr>
        <w:t>the UE shall delete the</w:t>
      </w:r>
      <w:r w:rsidRPr="00CC0C94">
        <w:t xml:space="preserve"> EMM parameters.</w:t>
      </w:r>
    </w:p>
    <w:p w:rsidR="00C01E51" w:rsidRPr="00CC0C94" w:rsidRDefault="00C01E51" w:rsidP="00C01E51">
      <w:r w:rsidRPr="00CC0C94">
        <w:t>The following EMM parameters shall be stored in a non-volatile memory in the ME together with the IMSI from the USIM:</w:t>
      </w:r>
    </w:p>
    <w:p w:rsidR="00C01E51" w:rsidRPr="00CC0C94" w:rsidRDefault="00C01E51" w:rsidP="00C01E51">
      <w:pPr>
        <w:pStyle w:val="B1"/>
      </w:pPr>
      <w:r w:rsidRPr="00CC0C94">
        <w:t>-</w:t>
      </w:r>
      <w:r w:rsidRPr="00CC0C94">
        <w:tab/>
        <w:t>TIN; and</w:t>
      </w:r>
    </w:p>
    <w:p w:rsidR="00C01E51" w:rsidRPr="00CC0C94" w:rsidRDefault="00C01E51" w:rsidP="00C01E51">
      <w:pPr>
        <w:pStyle w:val="B1"/>
      </w:pPr>
      <w:r w:rsidRPr="00CC0C94">
        <w:t>-</w:t>
      </w:r>
      <w:r w:rsidRPr="00CC0C94">
        <w:tab/>
        <w:t>DCN-ID list.</w:t>
      </w:r>
    </w:p>
    <w:p w:rsidR="00C01E51" w:rsidRPr="00CC0C94" w:rsidRDefault="00C01E51" w:rsidP="00C01E51">
      <w:r w:rsidRPr="00CC0C94">
        <w:t xml:space="preserve">The TIN parameter can only be used if the IMSI from the USIM matches the IMSI stored in the non-volatile memory of the ME; else </w:t>
      </w:r>
      <w:r w:rsidRPr="00CC0C94">
        <w:rPr>
          <w:rFonts w:hint="eastAsia"/>
          <w:lang w:eastAsia="ja-JP"/>
        </w:rPr>
        <w:t>the UE shall delete the</w:t>
      </w:r>
      <w:r w:rsidRPr="00CC0C94">
        <w:t xml:space="preserve"> TIN parameter.</w:t>
      </w:r>
    </w:p>
    <w:p w:rsidR="00C01E51" w:rsidRPr="00CC0C94" w:rsidRDefault="00C01E51" w:rsidP="00C01E51">
      <w:r w:rsidRPr="00CC0C9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rsidR="00C01E51" w:rsidRPr="00CC0C94" w:rsidRDefault="00C01E51" w:rsidP="00C01E51">
      <w:r w:rsidRPr="00CC0C94">
        <w:t xml:space="preserve">The DCN-ID list can only be used if the IMSI from the USIM matches the IMSI stored in the non-volatile memory of the ME; else </w:t>
      </w:r>
      <w:r w:rsidRPr="00CC0C94">
        <w:rPr>
          <w:rFonts w:hint="eastAsia"/>
          <w:lang w:eastAsia="ja-JP"/>
        </w:rPr>
        <w:t>the UE shall delete the</w:t>
      </w:r>
      <w:r w:rsidRPr="00CC0C94">
        <w:t xml:space="preserve"> DCN-ID list. The UE shall delete the stored DCN-ID list if </w:t>
      </w:r>
      <w:r w:rsidRPr="00CC0C94">
        <w:rPr>
          <w:lang w:eastAsia="zh-CN"/>
        </w:rPr>
        <w:t>the default standardized DCN-ID in the UE is changed.</w:t>
      </w:r>
    </w:p>
    <w:p w:rsidR="00C01E51" w:rsidRPr="00CC0C94" w:rsidRDefault="00C01E51" w:rsidP="00C01E51">
      <w:pPr>
        <w:rPr>
          <w:lang w:eastAsia="ja-JP"/>
        </w:rPr>
      </w:pPr>
      <w:r w:rsidRPr="002B2EA4">
        <w:t>If the UE is attached for emergency bearer services, the UE shall not store the EMM parameters described in this annex on the USIM or in non-volatile memory. Instead the UE shall temporarily store these parameters locally in the ME and the UE shall delete these parameters when the UE is detached</w:t>
      </w:r>
      <w:r w:rsidRPr="00CC0C94">
        <w:t>.</w:t>
      </w:r>
    </w:p>
    <w:p w:rsidR="00C01E51" w:rsidRPr="00CC0C94" w:rsidRDefault="00C01E51" w:rsidP="00C01E51">
      <w:pPr>
        <w:rPr>
          <w:lang w:eastAsia="ja-JP"/>
        </w:rPr>
      </w:pPr>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[17], the UE shall not store the EMM parameters described in this annex on the USIM or in non-volatile memory. Instead the UE shall temporarily store these parameters locally in the ME and the UE shall delete these parameters when the UE enters EMM-</w:t>
      </w:r>
      <w:proofErr w:type="spellStart"/>
      <w:r w:rsidRPr="00CC0C94">
        <w:t>DEREGISTERED.eCALL</w:t>
      </w:r>
      <w:proofErr w:type="spellEnd"/>
      <w:r w:rsidRPr="00CC0C94">
        <w:t>-INACTIVE state, the UE is switched-off or the USIM is removed.</w:t>
      </w:r>
    </w:p>
    <w:p w:rsidR="002B2EA4" w:rsidRPr="002B2EA4" w:rsidRDefault="002B2EA4">
      <w:pPr>
        <w:rPr>
          <w:ins w:id="4" w:author="Intel/ThomasL" w:date="2019-08-14T11:47:00Z"/>
          <w:rPrChange w:id="5" w:author="Intel/ThomasL" w:date="2019-08-14T11:49:00Z">
            <w:rPr>
              <w:ins w:id="6" w:author="Intel/ThomasL" w:date="2019-08-14T11:47:00Z"/>
              <w:noProof/>
              <w:highlight w:val="green"/>
            </w:rPr>
          </w:rPrChange>
        </w:rPr>
        <w:pPrChange w:id="7" w:author="Intel/ThomasL" w:date="2019-08-14T11:49:00Z">
          <w:pPr>
            <w:jc w:val="center"/>
          </w:pPr>
        </w:pPrChange>
      </w:pPr>
      <w:ins w:id="8" w:author="Intel/ThomasL" w:date="2019-08-14T11:47:00Z">
        <w:r w:rsidRPr="002B2EA4">
          <w:t xml:space="preserve">If the UE is attached for </w:t>
        </w:r>
      </w:ins>
      <w:ins w:id="9" w:author="Intel/ThomasL" w:date="2019-08-14T11:51:00Z">
        <w:r>
          <w:t xml:space="preserve">access to </w:t>
        </w:r>
      </w:ins>
      <w:ins w:id="10" w:author="Intel/ThomasL" w:date="2019-08-14T11:47:00Z">
        <w:r>
          <w:t>RLOS</w:t>
        </w:r>
        <w:r w:rsidRPr="002B2EA4">
          <w:t>, the UE shall not store the EMM parameters described in this annex on the USIM or in non-volatile memory. Instead</w:t>
        </w:r>
      </w:ins>
      <w:ins w:id="11" w:author="Intel/ThomasL" w:date="2019-08-14T12:51:00Z">
        <w:r w:rsidR="009F688B">
          <w:t>,</w:t>
        </w:r>
      </w:ins>
      <w:ins w:id="12" w:author="Intel/ThomasL" w:date="2019-08-14T11:47:00Z">
        <w:r w:rsidRPr="002B2EA4">
          <w:t xml:space="preserve"> the UE shall temporarily store these parameters locally in the ME and the UE shall delete these parameters </w:t>
        </w:r>
      </w:ins>
      <w:ins w:id="13" w:author="Intel/ThomasL" w:date="2019-08-14T11:53:00Z">
        <w:r>
          <w:t xml:space="preserve">after </w:t>
        </w:r>
      </w:ins>
      <w:ins w:id="14" w:author="Intel/ThomasL" w:date="2019-08-14T11:47:00Z">
        <w:r>
          <w:t>detach</w:t>
        </w:r>
        <w:r w:rsidRPr="002B2EA4">
          <w:t>.</w:t>
        </w:r>
      </w:ins>
    </w:p>
    <w:p w:rsidR="00C01E51" w:rsidRDefault="00C01E51" w:rsidP="00C01E51">
      <w:pPr>
        <w:jc w:val="center"/>
        <w:rPr>
          <w:noProof/>
        </w:rPr>
      </w:pPr>
      <w:r w:rsidRPr="008A7642">
        <w:rPr>
          <w:noProof/>
          <w:highlight w:val="green"/>
        </w:rPr>
        <w:t xml:space="preserve">*** </w:t>
      </w:r>
      <w:r w:rsidR="00AB6901">
        <w:rPr>
          <w:noProof/>
          <w:highlight w:val="green"/>
        </w:rPr>
        <w:t>End</w:t>
      </w:r>
      <w:r>
        <w:rPr>
          <w:noProof/>
          <w:highlight w:val="green"/>
        </w:rPr>
        <w:t xml:space="preserve"> change ***</w:t>
      </w:r>
    </w:p>
    <w:sectPr w:rsidR="00C01E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416" w:rsidRDefault="00597416">
      <w:r>
        <w:separator/>
      </w:r>
    </w:p>
  </w:endnote>
  <w:endnote w:type="continuationSeparator" w:id="0">
    <w:p w:rsidR="00597416" w:rsidRDefault="00597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416" w:rsidRDefault="00597416">
      <w:r>
        <w:separator/>
      </w:r>
    </w:p>
  </w:footnote>
  <w:footnote w:type="continuationSeparator" w:id="0">
    <w:p w:rsidR="00597416" w:rsidRDefault="005974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5"/>
  </w:num>
  <w:num w:numId="3">
    <w:abstractNumId w:val="6"/>
  </w:num>
  <w:num w:numId="4">
    <w:abstractNumId w:val="4"/>
  </w:num>
  <w:num w:numId="5">
    <w:abstractNumId w:val="1"/>
  </w:num>
  <w:num w:numId="6">
    <w:abstractNumId w:val="7"/>
  </w:num>
  <w:num w:numId="7">
    <w:abstractNumId w:val="8"/>
  </w:num>
  <w:num w:numId="8">
    <w:abstractNumId w:val="3"/>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C7"/>
    <w:rsid w:val="000202EE"/>
    <w:rsid w:val="00020851"/>
    <w:rsid w:val="00022E4A"/>
    <w:rsid w:val="0002440D"/>
    <w:rsid w:val="00025DC0"/>
    <w:rsid w:val="000301F6"/>
    <w:rsid w:val="00050DF1"/>
    <w:rsid w:val="00053DE9"/>
    <w:rsid w:val="0005604A"/>
    <w:rsid w:val="00067B92"/>
    <w:rsid w:val="00077CE4"/>
    <w:rsid w:val="000929E1"/>
    <w:rsid w:val="000A1F6F"/>
    <w:rsid w:val="000A6394"/>
    <w:rsid w:val="000B7F75"/>
    <w:rsid w:val="000B7FED"/>
    <w:rsid w:val="000C038A"/>
    <w:rsid w:val="000C6598"/>
    <w:rsid w:val="000E5315"/>
    <w:rsid w:val="00117D80"/>
    <w:rsid w:val="001204AA"/>
    <w:rsid w:val="001311F2"/>
    <w:rsid w:val="0013370F"/>
    <w:rsid w:val="00143B0D"/>
    <w:rsid w:val="00145D43"/>
    <w:rsid w:val="00171A2A"/>
    <w:rsid w:val="00192C46"/>
    <w:rsid w:val="001A08B3"/>
    <w:rsid w:val="001A7B60"/>
    <w:rsid w:val="001B52F0"/>
    <w:rsid w:val="001B7A65"/>
    <w:rsid w:val="001E41F3"/>
    <w:rsid w:val="001E47A9"/>
    <w:rsid w:val="002042F2"/>
    <w:rsid w:val="00256DFC"/>
    <w:rsid w:val="0026004D"/>
    <w:rsid w:val="002614B1"/>
    <w:rsid w:val="002640DD"/>
    <w:rsid w:val="002653A7"/>
    <w:rsid w:val="00265F8C"/>
    <w:rsid w:val="00275D12"/>
    <w:rsid w:val="00284FEB"/>
    <w:rsid w:val="002860C4"/>
    <w:rsid w:val="00297B65"/>
    <w:rsid w:val="002B16BF"/>
    <w:rsid w:val="002B1E2C"/>
    <w:rsid w:val="002B2EA4"/>
    <w:rsid w:val="002B5741"/>
    <w:rsid w:val="002D54AE"/>
    <w:rsid w:val="002D5DC2"/>
    <w:rsid w:val="002E2CCB"/>
    <w:rsid w:val="002F3815"/>
    <w:rsid w:val="002F5631"/>
    <w:rsid w:val="00305409"/>
    <w:rsid w:val="0035156C"/>
    <w:rsid w:val="003609EF"/>
    <w:rsid w:val="0036231A"/>
    <w:rsid w:val="003729C2"/>
    <w:rsid w:val="00374DD4"/>
    <w:rsid w:val="003822C9"/>
    <w:rsid w:val="00392AEA"/>
    <w:rsid w:val="003A18E1"/>
    <w:rsid w:val="003B4107"/>
    <w:rsid w:val="003C214D"/>
    <w:rsid w:val="003C23D4"/>
    <w:rsid w:val="003E1A36"/>
    <w:rsid w:val="003E383E"/>
    <w:rsid w:val="0040190E"/>
    <w:rsid w:val="00410371"/>
    <w:rsid w:val="00414218"/>
    <w:rsid w:val="004242F1"/>
    <w:rsid w:val="004332DD"/>
    <w:rsid w:val="00454156"/>
    <w:rsid w:val="00464B84"/>
    <w:rsid w:val="00473650"/>
    <w:rsid w:val="00474B7F"/>
    <w:rsid w:val="00487B2A"/>
    <w:rsid w:val="00491FF4"/>
    <w:rsid w:val="00493DE2"/>
    <w:rsid w:val="004B75B7"/>
    <w:rsid w:val="004E1669"/>
    <w:rsid w:val="0051580D"/>
    <w:rsid w:val="005203F6"/>
    <w:rsid w:val="00536A8A"/>
    <w:rsid w:val="00543FB1"/>
    <w:rsid w:val="00545285"/>
    <w:rsid w:val="00547111"/>
    <w:rsid w:val="00547185"/>
    <w:rsid w:val="00555990"/>
    <w:rsid w:val="00570453"/>
    <w:rsid w:val="00576948"/>
    <w:rsid w:val="00592D74"/>
    <w:rsid w:val="00597416"/>
    <w:rsid w:val="005B351B"/>
    <w:rsid w:val="005C195A"/>
    <w:rsid w:val="005E2C44"/>
    <w:rsid w:val="005F12E8"/>
    <w:rsid w:val="00615914"/>
    <w:rsid w:val="00621188"/>
    <w:rsid w:val="006257ED"/>
    <w:rsid w:val="00627B60"/>
    <w:rsid w:val="00632460"/>
    <w:rsid w:val="00641178"/>
    <w:rsid w:val="00641CC5"/>
    <w:rsid w:val="00642C63"/>
    <w:rsid w:val="00655419"/>
    <w:rsid w:val="006559DF"/>
    <w:rsid w:val="00656C04"/>
    <w:rsid w:val="00670601"/>
    <w:rsid w:val="00681E7D"/>
    <w:rsid w:val="00693BC5"/>
    <w:rsid w:val="00695808"/>
    <w:rsid w:val="006A1F2E"/>
    <w:rsid w:val="006A5E7C"/>
    <w:rsid w:val="006B46FB"/>
    <w:rsid w:val="006E21FB"/>
    <w:rsid w:val="006E3309"/>
    <w:rsid w:val="00744F41"/>
    <w:rsid w:val="00747BAE"/>
    <w:rsid w:val="00750F2C"/>
    <w:rsid w:val="00763E94"/>
    <w:rsid w:val="0077787A"/>
    <w:rsid w:val="0078065C"/>
    <w:rsid w:val="007915F0"/>
    <w:rsid w:val="00792342"/>
    <w:rsid w:val="007977A8"/>
    <w:rsid w:val="007A2A07"/>
    <w:rsid w:val="007A3090"/>
    <w:rsid w:val="007A3510"/>
    <w:rsid w:val="007A6F6B"/>
    <w:rsid w:val="007B1CD6"/>
    <w:rsid w:val="007B512A"/>
    <w:rsid w:val="007C2097"/>
    <w:rsid w:val="007D6A07"/>
    <w:rsid w:val="007E38A4"/>
    <w:rsid w:val="007F7259"/>
    <w:rsid w:val="008040A8"/>
    <w:rsid w:val="00816EF1"/>
    <w:rsid w:val="0082203F"/>
    <w:rsid w:val="00825E54"/>
    <w:rsid w:val="008279FA"/>
    <w:rsid w:val="00837BD1"/>
    <w:rsid w:val="00846487"/>
    <w:rsid w:val="00847532"/>
    <w:rsid w:val="008626E7"/>
    <w:rsid w:val="00870030"/>
    <w:rsid w:val="00870EE7"/>
    <w:rsid w:val="008863B9"/>
    <w:rsid w:val="008915D7"/>
    <w:rsid w:val="008A45A6"/>
    <w:rsid w:val="008B1BDD"/>
    <w:rsid w:val="008B4BCE"/>
    <w:rsid w:val="008E0A97"/>
    <w:rsid w:val="008F686C"/>
    <w:rsid w:val="008F695C"/>
    <w:rsid w:val="009104D7"/>
    <w:rsid w:val="0091323D"/>
    <w:rsid w:val="009148DE"/>
    <w:rsid w:val="00916B22"/>
    <w:rsid w:val="009173E0"/>
    <w:rsid w:val="00925210"/>
    <w:rsid w:val="00941E30"/>
    <w:rsid w:val="009458AD"/>
    <w:rsid w:val="009459CA"/>
    <w:rsid w:val="00961DD0"/>
    <w:rsid w:val="00975C78"/>
    <w:rsid w:val="009777D9"/>
    <w:rsid w:val="00982F38"/>
    <w:rsid w:val="00991B88"/>
    <w:rsid w:val="0099208A"/>
    <w:rsid w:val="009A5753"/>
    <w:rsid w:val="009A579D"/>
    <w:rsid w:val="009C1C65"/>
    <w:rsid w:val="009D398C"/>
    <w:rsid w:val="009D7445"/>
    <w:rsid w:val="009E3297"/>
    <w:rsid w:val="009F22B9"/>
    <w:rsid w:val="009F2B78"/>
    <w:rsid w:val="009F688B"/>
    <w:rsid w:val="009F734F"/>
    <w:rsid w:val="00A07725"/>
    <w:rsid w:val="00A17006"/>
    <w:rsid w:val="00A230EA"/>
    <w:rsid w:val="00A246B6"/>
    <w:rsid w:val="00A47E70"/>
    <w:rsid w:val="00A50CF0"/>
    <w:rsid w:val="00A6594A"/>
    <w:rsid w:val="00A70D00"/>
    <w:rsid w:val="00A745BF"/>
    <w:rsid w:val="00A7671C"/>
    <w:rsid w:val="00A92936"/>
    <w:rsid w:val="00AA2CBC"/>
    <w:rsid w:val="00AA48B2"/>
    <w:rsid w:val="00AA74E2"/>
    <w:rsid w:val="00AB6901"/>
    <w:rsid w:val="00AC5820"/>
    <w:rsid w:val="00AC6FF7"/>
    <w:rsid w:val="00AD1CD8"/>
    <w:rsid w:val="00AD5D43"/>
    <w:rsid w:val="00AE4B27"/>
    <w:rsid w:val="00AF6364"/>
    <w:rsid w:val="00B2282B"/>
    <w:rsid w:val="00B258BB"/>
    <w:rsid w:val="00B37E88"/>
    <w:rsid w:val="00B46ECF"/>
    <w:rsid w:val="00B64CA0"/>
    <w:rsid w:val="00B679AD"/>
    <w:rsid w:val="00B67B97"/>
    <w:rsid w:val="00B90736"/>
    <w:rsid w:val="00B968C8"/>
    <w:rsid w:val="00BA3EC5"/>
    <w:rsid w:val="00BA51D9"/>
    <w:rsid w:val="00BB5DFC"/>
    <w:rsid w:val="00BD279D"/>
    <w:rsid w:val="00BD502A"/>
    <w:rsid w:val="00BD6BB8"/>
    <w:rsid w:val="00BF233D"/>
    <w:rsid w:val="00C01E51"/>
    <w:rsid w:val="00C106DF"/>
    <w:rsid w:val="00C12A54"/>
    <w:rsid w:val="00C50D04"/>
    <w:rsid w:val="00C65F12"/>
    <w:rsid w:val="00C66BA2"/>
    <w:rsid w:val="00C749F4"/>
    <w:rsid w:val="00C75CB0"/>
    <w:rsid w:val="00C80DC2"/>
    <w:rsid w:val="00C95985"/>
    <w:rsid w:val="00CB44EF"/>
    <w:rsid w:val="00CC5026"/>
    <w:rsid w:val="00CC68D0"/>
    <w:rsid w:val="00CC73B1"/>
    <w:rsid w:val="00CD57DB"/>
    <w:rsid w:val="00CE798B"/>
    <w:rsid w:val="00CF29D8"/>
    <w:rsid w:val="00D03F9A"/>
    <w:rsid w:val="00D06B92"/>
    <w:rsid w:val="00D06D51"/>
    <w:rsid w:val="00D16285"/>
    <w:rsid w:val="00D20AD1"/>
    <w:rsid w:val="00D24991"/>
    <w:rsid w:val="00D50255"/>
    <w:rsid w:val="00D65B4C"/>
    <w:rsid w:val="00D66520"/>
    <w:rsid w:val="00D80BC4"/>
    <w:rsid w:val="00D81053"/>
    <w:rsid w:val="00DA7414"/>
    <w:rsid w:val="00DB7DDE"/>
    <w:rsid w:val="00DD3E97"/>
    <w:rsid w:val="00DE34CF"/>
    <w:rsid w:val="00DF08B3"/>
    <w:rsid w:val="00DF1DCE"/>
    <w:rsid w:val="00DF3932"/>
    <w:rsid w:val="00E13F3D"/>
    <w:rsid w:val="00E223E9"/>
    <w:rsid w:val="00E34898"/>
    <w:rsid w:val="00E4258B"/>
    <w:rsid w:val="00E510F6"/>
    <w:rsid w:val="00E53677"/>
    <w:rsid w:val="00E53717"/>
    <w:rsid w:val="00E5760B"/>
    <w:rsid w:val="00E65780"/>
    <w:rsid w:val="00E73AE2"/>
    <w:rsid w:val="00E8079D"/>
    <w:rsid w:val="00E831A4"/>
    <w:rsid w:val="00E84550"/>
    <w:rsid w:val="00E868F6"/>
    <w:rsid w:val="00E90ECE"/>
    <w:rsid w:val="00E90FBF"/>
    <w:rsid w:val="00EA5D3E"/>
    <w:rsid w:val="00EB03BE"/>
    <w:rsid w:val="00EB09B7"/>
    <w:rsid w:val="00EC0CC8"/>
    <w:rsid w:val="00EC15BC"/>
    <w:rsid w:val="00EC72A0"/>
    <w:rsid w:val="00ED09C2"/>
    <w:rsid w:val="00EE0213"/>
    <w:rsid w:val="00EE7D7C"/>
    <w:rsid w:val="00F030CC"/>
    <w:rsid w:val="00F25D98"/>
    <w:rsid w:val="00F300FB"/>
    <w:rsid w:val="00F30726"/>
    <w:rsid w:val="00F318A5"/>
    <w:rsid w:val="00F32182"/>
    <w:rsid w:val="00F55217"/>
    <w:rsid w:val="00F579D1"/>
    <w:rsid w:val="00F672CA"/>
    <w:rsid w:val="00FB12D9"/>
    <w:rsid w:val="00FB6386"/>
    <w:rsid w:val="00FB65F5"/>
    <w:rsid w:val="00FD3024"/>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69200-D7A1-401E-8EE0-0F5B826B9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1464</TotalTime>
  <Pages>3</Pages>
  <Words>933</Words>
  <Characters>4444</Characters>
  <Application>Microsoft Office Word</Application>
  <DocSecurity>0</DocSecurity>
  <Lines>181</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59</cp:revision>
  <cp:lastPrinted>1899-12-31T23:00:00Z</cp:lastPrinted>
  <dcterms:created xsi:type="dcterms:W3CDTF">2018-11-05T09:14:00Z</dcterms:created>
  <dcterms:modified xsi:type="dcterms:W3CDTF">2019-08-19T09:18:00Z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C1-194612</vt:lpwstr>
  </property>
  <property fmtid="{D5CDD505-2E9C-101B-9397-08002B2CF9AE}" pid="9" name="Spec#">
    <vt:lpwstr>24.301</vt:lpwstr>
  </property>
  <property fmtid="{D5CDD505-2E9C-101B-9397-08002B2CF9AE}" pid="10" name="Cr#">
    <vt:lpwstr>3268</vt:lpwstr>
  </property>
  <property fmtid="{D5CDD505-2E9C-101B-9397-08002B2CF9AE}" pid="11" name="Revision">
    <vt:lpwstr>-</vt:lpwstr>
  </property>
  <property fmtid="{D5CDD505-2E9C-101B-9397-08002B2CF9AE}" pid="12" name="Version">
    <vt:lpwstr>16.1.1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PARLOS</vt:lpwstr>
  </property>
  <property fmtid="{D5CDD505-2E9C-101B-9397-08002B2CF9AE}" pid="16" name="Cat">
    <vt:lpwstr>B</vt:lpwstr>
  </property>
  <property fmtid="{D5CDD505-2E9C-101B-9397-08002B2CF9AE}" pid="17" name="ResDate">
    <vt:lpwstr>2019-08-19</vt:lpwstr>
  </property>
  <property fmtid="{D5CDD505-2E9C-101B-9397-08002B2CF9AE}" pid="18" name="Release">
    <vt:lpwstr>Rel-16</vt:lpwstr>
  </property>
  <property fmtid="{D5CDD505-2E9C-101B-9397-08002B2CF9AE}" pid="19" name="CrTitle">
    <vt:lpwstr>RLOS storage of EMM information</vt:lpwstr>
  </property>
  <property fmtid="{D5CDD505-2E9C-101B-9397-08002B2CF9AE}" pid="20" name="MtgTitle">
    <vt:lpwstr> </vt:lpwstr>
  </property>
  <property fmtid="{D5CDD505-2E9C-101B-9397-08002B2CF9AE}" pid="21" name="TitusGUID">
    <vt:lpwstr>6a9308aa-f7ba-4479-8c1e-1852be4cafe7</vt:lpwstr>
  </property>
  <property fmtid="{D5CDD505-2E9C-101B-9397-08002B2CF9AE}" pid="22" name="CTP_TimeStamp">
    <vt:lpwstr>2019-08-19 09:18:00Z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